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33227" w14:textId="7B9EC193" w:rsidR="00986E3C" w:rsidRPr="00F25496" w:rsidRDefault="00986E3C" w:rsidP="00986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B47FA4">
        <w:rPr>
          <w:b/>
          <w:i/>
          <w:noProof/>
          <w:sz w:val="28"/>
        </w:rPr>
        <w:t>0</w:t>
      </w:r>
      <w:r w:rsidR="00C70413">
        <w:rPr>
          <w:b/>
          <w:i/>
          <w:noProof/>
          <w:sz w:val="28"/>
        </w:rPr>
        <w:t>4</w:t>
      </w:r>
      <w:r w:rsidR="00B47FA4">
        <w:rPr>
          <w:b/>
          <w:i/>
          <w:noProof/>
          <w:sz w:val="28"/>
        </w:rPr>
        <w:t>7</w:t>
      </w:r>
      <w:r w:rsidR="00C70413">
        <w:rPr>
          <w:b/>
          <w:i/>
          <w:noProof/>
          <w:sz w:val="28"/>
        </w:rPr>
        <w:t>4</w:t>
      </w:r>
    </w:p>
    <w:p w14:paraId="65830D1E" w14:textId="76216BD1" w:rsidR="00EE33A2" w:rsidRDefault="00986E3C" w:rsidP="00986E3C">
      <w:pPr>
        <w:pStyle w:val="CRCoverPage"/>
        <w:outlineLvl w:val="0"/>
        <w:rPr>
          <w:b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S3-23</w:t>
      </w:r>
      <w:r w:rsidR="00C70413">
        <w:rPr>
          <w:noProof/>
        </w:rPr>
        <w:t>0170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5E83FD4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  <w:r w:rsidR="00300274">
        <w:rPr>
          <w:rFonts w:ascii="Arial" w:hAnsi="Arial"/>
          <w:b/>
          <w:lang w:val="en-US"/>
        </w:rPr>
        <w:t>, Xiaomi</w:t>
      </w:r>
      <w:bookmarkStart w:id="0" w:name="_GoBack"/>
      <w:bookmarkEnd w:id="0"/>
    </w:p>
    <w:p w14:paraId="7D122C0C" w14:textId="34DE6D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00E0">
        <w:rPr>
          <w:rFonts w:ascii="Arial" w:hAnsi="Arial" w:cs="Arial"/>
          <w:b/>
        </w:rPr>
        <w:t>C</w:t>
      </w:r>
      <w:r w:rsidR="007200E0">
        <w:rPr>
          <w:rFonts w:ascii="Arial" w:hAnsi="Arial" w:cs="Arial" w:hint="eastAsia"/>
          <w:b/>
          <w:lang w:eastAsia="zh-CN"/>
        </w:rPr>
        <w:t>onclusion</w:t>
      </w:r>
      <w:r w:rsidR="007200E0">
        <w:rPr>
          <w:rFonts w:ascii="Arial" w:hAnsi="Arial" w:cs="Arial"/>
          <w:b/>
        </w:rPr>
        <w:t xml:space="preserve"> </w:t>
      </w:r>
      <w:r w:rsidR="007200E0">
        <w:rPr>
          <w:rFonts w:ascii="Arial" w:hAnsi="Arial" w:cs="Arial" w:hint="eastAsia"/>
          <w:b/>
          <w:lang w:eastAsia="zh-CN"/>
        </w:rPr>
        <w:t>for</w:t>
      </w:r>
      <w:r w:rsidR="007200E0">
        <w:rPr>
          <w:rFonts w:ascii="Arial" w:hAnsi="Arial" w:cs="Arial"/>
          <w:b/>
        </w:rPr>
        <w:t xml:space="preserve"> </w:t>
      </w:r>
      <w:r w:rsidR="00252D0C">
        <w:rPr>
          <w:rFonts w:ascii="Arial" w:hAnsi="Arial" w:cs="Arial"/>
          <w:b/>
          <w:lang w:eastAsia="zh-CN"/>
        </w:rPr>
        <w:t>key issue#</w:t>
      </w:r>
      <w:r w:rsidR="008168F4">
        <w:rPr>
          <w:rFonts w:ascii="Arial" w:hAnsi="Arial" w:cs="Arial"/>
          <w:b/>
          <w:lang w:eastAsia="zh-CN"/>
        </w:rPr>
        <w:t>1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7F2DF2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</w:t>
      </w:r>
      <w:r w:rsidR="00261B3B">
        <w:rPr>
          <w:rFonts w:ascii="Arial" w:hAnsi="Arial"/>
          <w:b/>
        </w:rPr>
        <w:t>.22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31C3EA7F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 xml:space="preserve">proposes a </w:t>
      </w:r>
      <w:r w:rsidR="00720996">
        <w:rPr>
          <w:rFonts w:hint="eastAsia"/>
          <w:b/>
          <w:i/>
          <w:lang w:eastAsia="zh-CN"/>
        </w:rPr>
        <w:t>conclusion</w:t>
      </w:r>
      <w:r w:rsidR="004E4486" w:rsidRPr="004E4486">
        <w:rPr>
          <w:b/>
          <w:i/>
        </w:rPr>
        <w:t xml:space="preserve"> to address KI#</w:t>
      </w:r>
      <w:r w:rsidR="008168F4">
        <w:rPr>
          <w:b/>
          <w:i/>
        </w:rPr>
        <w:t>1</w:t>
      </w:r>
      <w:r w:rsidR="002C5822">
        <w:rPr>
          <w:b/>
          <w:i/>
        </w:rPr>
        <w:t xml:space="preserve"> in TR 33.</w:t>
      </w:r>
      <w:r w:rsidR="00720996">
        <w:rPr>
          <w:b/>
          <w:i/>
        </w:rPr>
        <w:t>896</w:t>
      </w:r>
      <w:r w:rsidR="002C5822">
        <w:rPr>
          <w:b/>
          <w:i/>
        </w:rPr>
        <w:t>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3B3D7BC3" w14:textId="2784C1D7" w:rsidR="00AB415C" w:rsidRPr="004520CB" w:rsidRDefault="00A73661" w:rsidP="005D091B">
      <w:pPr>
        <w:rPr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>contribution propose</w:t>
      </w:r>
      <w:r w:rsidR="00B06CAA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B06CAA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B06CAA">
        <w:rPr>
          <w:lang w:eastAsia="zh-CN"/>
        </w:rPr>
        <w:t>conclusion</w:t>
      </w:r>
      <w:r w:rsidRPr="00A73661">
        <w:rPr>
          <w:lang w:eastAsia="zh-CN"/>
        </w:rPr>
        <w:t xml:space="preserve"> </w:t>
      </w:r>
      <w:r w:rsidR="00B06CAA">
        <w:rPr>
          <w:lang w:eastAsia="zh-CN"/>
        </w:rPr>
        <w:t>for Key Issue #</w:t>
      </w:r>
      <w:r w:rsidR="008168F4">
        <w:rPr>
          <w:lang w:eastAsia="zh-CN"/>
        </w:rPr>
        <w:t>1</w:t>
      </w:r>
      <w:r w:rsidR="00B06CAA">
        <w:rPr>
          <w:lang w:eastAsia="zh-CN"/>
        </w:rPr>
        <w:t xml:space="preserve"> </w:t>
      </w:r>
      <w:r w:rsidR="00316713" w:rsidRPr="0052126E">
        <w:t xml:space="preserve">User consent for </w:t>
      </w:r>
      <w:r w:rsidR="008168F4">
        <w:t xml:space="preserve">roaming case in </w:t>
      </w:r>
      <w:proofErr w:type="spellStart"/>
      <w:r w:rsidR="008168F4">
        <w:t>eNA</w:t>
      </w:r>
      <w:proofErr w:type="spellEnd"/>
      <w:r w:rsidR="00B06CAA">
        <w:rPr>
          <w:lang w:eastAsia="zh-CN"/>
        </w:rPr>
        <w:t>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B2EF9FF" w14:textId="77777777" w:rsidR="007F1066" w:rsidRPr="007F1066" w:rsidRDefault="007F1066" w:rsidP="007F1066">
      <w:pPr>
        <w:keepNext/>
        <w:keepLines/>
        <w:pBdr>
          <w:top w:val="single" w:sz="12" w:space="3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12749547"/>
      <w:bookmarkStart w:id="2" w:name="_Toc56501637"/>
      <w:bookmarkStart w:id="3" w:name="_Toc49376123"/>
      <w:bookmarkStart w:id="4" w:name="_Toc48930874"/>
      <w:bookmarkStart w:id="5" w:name="_Toc513475456"/>
      <w:r w:rsidRPr="007F1066">
        <w:rPr>
          <w:rFonts w:ascii="Arial" w:hAnsi="Arial"/>
          <w:sz w:val="36"/>
        </w:rPr>
        <w:t>7</w:t>
      </w:r>
      <w:r w:rsidRPr="007F1066">
        <w:rPr>
          <w:rFonts w:ascii="Arial" w:hAnsi="Arial"/>
          <w:sz w:val="36"/>
        </w:rPr>
        <w:tab/>
        <w:t>Conclusions</w:t>
      </w:r>
      <w:bookmarkEnd w:id="1"/>
      <w:bookmarkEnd w:id="2"/>
      <w:bookmarkEnd w:id="3"/>
      <w:bookmarkEnd w:id="4"/>
      <w:bookmarkEnd w:id="5"/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</w:p>
    <w:p w14:paraId="308BA560" w14:textId="4D153D90" w:rsidR="008917EB" w:rsidRDefault="007F1066" w:rsidP="007F1066">
      <w:pPr>
        <w:pStyle w:val="EditorsNote"/>
      </w:pPr>
      <w:r w:rsidRPr="007F1066">
        <w:t>Editor’s Note: This clause contains the agreed conclusions that will form the basis for any normative work.</w:t>
      </w:r>
    </w:p>
    <w:p w14:paraId="36194085" w14:textId="77777777" w:rsidR="00DB71B8" w:rsidRDefault="00DB71B8" w:rsidP="00DB71B8">
      <w:pPr>
        <w:pStyle w:val="2"/>
        <w:rPr>
          <w:ins w:id="6" w:author="Huawei-HL2" w:date="2023-01-09T15:59:00Z"/>
        </w:rPr>
      </w:pPr>
      <w:ins w:id="7" w:author="Huawei-HL2" w:date="2023-01-09T15:59:00Z">
        <w:r>
          <w:rPr>
            <w:rFonts w:hint="eastAsia"/>
          </w:rPr>
          <w:t>7</w:t>
        </w:r>
        <w:r>
          <w:t>.</w:t>
        </w:r>
        <w:r w:rsidRPr="00986E3C">
          <w:rPr>
            <w:highlight w:val="yellow"/>
          </w:rPr>
          <w:t>X</w:t>
        </w:r>
        <w:r>
          <w:t xml:space="preserve"> Conclusion for Key Issue #1</w:t>
        </w:r>
      </w:ins>
    </w:p>
    <w:p w14:paraId="01CD016A" w14:textId="77777777" w:rsidR="00DB71B8" w:rsidRDefault="00DB71B8" w:rsidP="00DB71B8">
      <w:pPr>
        <w:rPr>
          <w:ins w:id="8" w:author="Huawei-HL2" w:date="2023-01-09T15:59:00Z"/>
          <w:lang w:eastAsia="zh-CN"/>
        </w:rPr>
      </w:pPr>
      <w:ins w:id="9" w:author="Huawei-HL2" w:date="2023-01-09T15:59:00Z">
        <w:r>
          <w:rPr>
            <w:lang w:eastAsia="zh-CN"/>
          </w:rPr>
          <w:t>For KI#1 on analytics, the following is agreed for user consent handling:</w:t>
        </w:r>
      </w:ins>
    </w:p>
    <w:p w14:paraId="30BC03D8" w14:textId="348A0B14" w:rsidR="00DB71B8" w:rsidRDefault="00DB71B8" w:rsidP="00DB71B8">
      <w:pPr>
        <w:rPr>
          <w:lang w:eastAsia="zh-CN"/>
        </w:rPr>
      </w:pPr>
      <w:ins w:id="10" w:author="Huawei-HL2" w:date="2023-01-09T15:59:00Z">
        <w:r>
          <w:rPr>
            <w:lang w:eastAsia="zh-CN"/>
          </w:rPr>
          <w:t xml:space="preserve">For scenarios where </w:t>
        </w:r>
      </w:ins>
      <w:ins w:id="11" w:author="Huawei-r1" w:date="2023-01-18T09:27:00Z">
        <w:r w:rsidR="00821792">
          <w:rPr>
            <w:lang w:eastAsia="zh-CN"/>
          </w:rPr>
          <w:t>local regulations</w:t>
        </w:r>
      </w:ins>
      <w:ins w:id="12" w:author="Huawei-r1" w:date="2023-01-18T09:30:00Z">
        <w:r w:rsidR="00821792">
          <w:rPr>
            <w:lang w:eastAsia="zh-CN"/>
          </w:rPr>
          <w:t xml:space="preserve"> permit</w:t>
        </w:r>
      </w:ins>
      <w:ins w:id="13" w:author="Huawei-r1" w:date="2023-01-18T09:29:00Z">
        <w:r w:rsidR="00821792">
          <w:rPr>
            <w:lang w:eastAsia="zh-CN"/>
          </w:rPr>
          <w:t>, for example</w:t>
        </w:r>
      </w:ins>
      <w:ins w:id="14" w:author="Huawei-r1" w:date="2023-01-18T09:27:00Z">
        <w:r w:rsidR="00821792">
          <w:rPr>
            <w:lang w:eastAsia="zh-CN"/>
          </w:rPr>
          <w:t xml:space="preserve"> </w:t>
        </w:r>
      </w:ins>
      <w:proofErr w:type="spellStart"/>
      <w:ins w:id="15" w:author="Huawei-HL2" w:date="2023-01-09T15:59:00Z">
        <w:r>
          <w:rPr>
            <w:lang w:eastAsia="zh-CN"/>
          </w:rPr>
          <w:t>vPLMN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hPLMN</w:t>
        </w:r>
        <w:proofErr w:type="spellEnd"/>
        <w:r>
          <w:rPr>
            <w:lang w:eastAsia="zh-CN"/>
          </w:rPr>
          <w:t xml:space="preserve">  subject to the same regulatory requirement</w:t>
        </w:r>
      </w:ins>
      <w:ins w:id="16" w:author="Huawei-r1" w:date="2023-01-18T09:30:00Z">
        <w:r w:rsidR="00821792">
          <w:rPr>
            <w:lang w:eastAsia="zh-CN"/>
          </w:rPr>
          <w:t>s</w:t>
        </w:r>
      </w:ins>
      <w:ins w:id="17" w:author="Huawei-HL2" w:date="2023-01-09T15:59:00Z">
        <w:r>
          <w:rPr>
            <w:lang w:eastAsia="zh-CN"/>
          </w:rPr>
          <w:t xml:space="preserve">, the NWDAF is deemed to be the enforcement point and is subject to the requirement specified in Annex V of TS 33.501 [3]. </w:t>
        </w:r>
      </w:ins>
      <w:ins w:id="18" w:author="Huawei-r1" w:date="2023-01-18T09:31:00Z">
        <w:r w:rsidR="00821792">
          <w:rPr>
            <w:lang w:eastAsia="zh-CN"/>
          </w:rPr>
          <w:t xml:space="preserve">Depending on the use case and the data source, it could be the </w:t>
        </w:r>
        <w:proofErr w:type="spellStart"/>
        <w:r w:rsidR="00821792">
          <w:rPr>
            <w:lang w:eastAsia="zh-CN"/>
          </w:rPr>
          <w:t>v</w:t>
        </w:r>
      </w:ins>
      <w:ins w:id="19" w:author="Huawei-r1" w:date="2023-01-18T09:32:00Z">
        <w:r w:rsidR="00821792">
          <w:rPr>
            <w:lang w:eastAsia="zh-CN"/>
          </w:rPr>
          <w:t>NWDAF</w:t>
        </w:r>
        <w:proofErr w:type="spellEnd"/>
        <w:r w:rsidR="00821792">
          <w:rPr>
            <w:lang w:eastAsia="zh-CN"/>
          </w:rPr>
          <w:t xml:space="preserve"> or the </w:t>
        </w:r>
        <w:proofErr w:type="spellStart"/>
        <w:r w:rsidR="00821792">
          <w:rPr>
            <w:lang w:eastAsia="zh-CN"/>
          </w:rPr>
          <w:t>hNWDAF</w:t>
        </w:r>
      </w:ins>
      <w:proofErr w:type="spellEnd"/>
      <w:ins w:id="20" w:author="Huawei-r1" w:date="2023-01-18T09:33:00Z">
        <w:r w:rsidR="00821792">
          <w:rPr>
            <w:lang w:eastAsia="zh-CN"/>
          </w:rPr>
          <w:t xml:space="preserve">. This is however </w:t>
        </w:r>
      </w:ins>
      <w:ins w:id="21" w:author="Huawei-r1" w:date="2023-01-18T09:32:00Z">
        <w:r w:rsidR="00821792">
          <w:rPr>
            <w:lang w:eastAsia="zh-CN"/>
          </w:rPr>
          <w:t xml:space="preserve">left to the </w:t>
        </w:r>
      </w:ins>
      <w:ins w:id="22" w:author="Huawei-r1" w:date="2023-01-18T09:33:00Z">
        <w:r w:rsidR="00821792">
          <w:rPr>
            <w:lang w:eastAsia="zh-CN"/>
          </w:rPr>
          <w:t xml:space="preserve">involved </w:t>
        </w:r>
      </w:ins>
      <w:ins w:id="23" w:author="Huawei-r1" w:date="2023-01-18T09:32:00Z">
        <w:r w:rsidR="00821792">
          <w:rPr>
            <w:lang w:eastAsia="zh-CN"/>
          </w:rPr>
          <w:t>PLMNs to determine.</w:t>
        </w:r>
      </w:ins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8917EB" w:rsidRPr="000E3F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E72D" w14:textId="77777777" w:rsidR="00FB0ABD" w:rsidRDefault="00FB0ABD">
      <w:r>
        <w:separator/>
      </w:r>
    </w:p>
  </w:endnote>
  <w:endnote w:type="continuationSeparator" w:id="0">
    <w:p w14:paraId="1C1BFE95" w14:textId="77777777" w:rsidR="00FB0ABD" w:rsidRDefault="00FB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D2B4A" w14:textId="77777777" w:rsidR="00FB0ABD" w:rsidRDefault="00FB0ABD">
      <w:r>
        <w:separator/>
      </w:r>
    </w:p>
  </w:footnote>
  <w:footnote w:type="continuationSeparator" w:id="0">
    <w:p w14:paraId="0245D7F3" w14:textId="77777777" w:rsidR="00FB0ABD" w:rsidRDefault="00FB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8B7512"/>
    <w:multiLevelType w:val="hybridMultilevel"/>
    <w:tmpl w:val="5010C86A"/>
    <w:lvl w:ilvl="0" w:tplc="6C7E91F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6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2">
    <w15:presenceInfo w15:providerId="None" w15:userId="Huawei-HL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17D93"/>
    <w:rsid w:val="00021336"/>
    <w:rsid w:val="0003083B"/>
    <w:rsid w:val="0004473C"/>
    <w:rsid w:val="00046389"/>
    <w:rsid w:val="0004710E"/>
    <w:rsid w:val="000518E1"/>
    <w:rsid w:val="00066571"/>
    <w:rsid w:val="000733BD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401F"/>
    <w:rsid w:val="00112FC3"/>
    <w:rsid w:val="00115C5C"/>
    <w:rsid w:val="00116244"/>
    <w:rsid w:val="00117C68"/>
    <w:rsid w:val="00160342"/>
    <w:rsid w:val="00170D33"/>
    <w:rsid w:val="00171F1F"/>
    <w:rsid w:val="00173FA3"/>
    <w:rsid w:val="00184B6F"/>
    <w:rsid w:val="001861E5"/>
    <w:rsid w:val="00193EAD"/>
    <w:rsid w:val="001949EF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2972"/>
    <w:rsid w:val="00226154"/>
    <w:rsid w:val="00230002"/>
    <w:rsid w:val="00244C9A"/>
    <w:rsid w:val="00247216"/>
    <w:rsid w:val="00252D0C"/>
    <w:rsid w:val="00252F03"/>
    <w:rsid w:val="00260C33"/>
    <w:rsid w:val="00261B3B"/>
    <w:rsid w:val="00265C9C"/>
    <w:rsid w:val="0026696C"/>
    <w:rsid w:val="002723D7"/>
    <w:rsid w:val="00282101"/>
    <w:rsid w:val="002840AE"/>
    <w:rsid w:val="002848F7"/>
    <w:rsid w:val="002A1857"/>
    <w:rsid w:val="002C3F52"/>
    <w:rsid w:val="002C5822"/>
    <w:rsid w:val="002C79D7"/>
    <w:rsid w:val="002C7F38"/>
    <w:rsid w:val="002D0857"/>
    <w:rsid w:val="002E2A48"/>
    <w:rsid w:val="002E7ECB"/>
    <w:rsid w:val="002F1620"/>
    <w:rsid w:val="002F1E49"/>
    <w:rsid w:val="002F4161"/>
    <w:rsid w:val="00300274"/>
    <w:rsid w:val="003041F1"/>
    <w:rsid w:val="00305E87"/>
    <w:rsid w:val="0030628A"/>
    <w:rsid w:val="003102C4"/>
    <w:rsid w:val="00310FF9"/>
    <w:rsid w:val="003156FA"/>
    <w:rsid w:val="00316713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A47F8"/>
    <w:rsid w:val="003C122B"/>
    <w:rsid w:val="003C2388"/>
    <w:rsid w:val="003C5A97"/>
    <w:rsid w:val="003C732C"/>
    <w:rsid w:val="003C7A04"/>
    <w:rsid w:val="003D6615"/>
    <w:rsid w:val="003D76DE"/>
    <w:rsid w:val="003E0932"/>
    <w:rsid w:val="003F52B2"/>
    <w:rsid w:val="003F6A43"/>
    <w:rsid w:val="00401F14"/>
    <w:rsid w:val="00410F26"/>
    <w:rsid w:val="00433F09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73043"/>
    <w:rsid w:val="00480DAA"/>
    <w:rsid w:val="00486032"/>
    <w:rsid w:val="00490124"/>
    <w:rsid w:val="004A56C2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0F14"/>
    <w:rsid w:val="004F1422"/>
    <w:rsid w:val="00502B42"/>
    <w:rsid w:val="00502F19"/>
    <w:rsid w:val="00521131"/>
    <w:rsid w:val="00526885"/>
    <w:rsid w:val="005274B7"/>
    <w:rsid w:val="00527C0B"/>
    <w:rsid w:val="005308D2"/>
    <w:rsid w:val="005319C6"/>
    <w:rsid w:val="00534225"/>
    <w:rsid w:val="005410F6"/>
    <w:rsid w:val="00542432"/>
    <w:rsid w:val="005729C4"/>
    <w:rsid w:val="00574DEF"/>
    <w:rsid w:val="00580916"/>
    <w:rsid w:val="005840C8"/>
    <w:rsid w:val="0059227B"/>
    <w:rsid w:val="00597E11"/>
    <w:rsid w:val="005B0966"/>
    <w:rsid w:val="005B7639"/>
    <w:rsid w:val="005B795D"/>
    <w:rsid w:val="005D091B"/>
    <w:rsid w:val="005F217B"/>
    <w:rsid w:val="00613820"/>
    <w:rsid w:val="00644E3B"/>
    <w:rsid w:val="00652248"/>
    <w:rsid w:val="00657B80"/>
    <w:rsid w:val="00661796"/>
    <w:rsid w:val="00670B0D"/>
    <w:rsid w:val="00675B3C"/>
    <w:rsid w:val="0069495C"/>
    <w:rsid w:val="00695D57"/>
    <w:rsid w:val="00695F46"/>
    <w:rsid w:val="006A494C"/>
    <w:rsid w:val="006A78D1"/>
    <w:rsid w:val="006D15AA"/>
    <w:rsid w:val="006D340A"/>
    <w:rsid w:val="006E1695"/>
    <w:rsid w:val="006E3F2B"/>
    <w:rsid w:val="006E62BF"/>
    <w:rsid w:val="006F2093"/>
    <w:rsid w:val="006F4739"/>
    <w:rsid w:val="00710E34"/>
    <w:rsid w:val="00715A1D"/>
    <w:rsid w:val="007200E0"/>
    <w:rsid w:val="00720996"/>
    <w:rsid w:val="00722DB6"/>
    <w:rsid w:val="007253DE"/>
    <w:rsid w:val="00732F4A"/>
    <w:rsid w:val="007339E1"/>
    <w:rsid w:val="00760BB0"/>
    <w:rsid w:val="0076157A"/>
    <w:rsid w:val="00772A6E"/>
    <w:rsid w:val="00776559"/>
    <w:rsid w:val="00784593"/>
    <w:rsid w:val="007949BF"/>
    <w:rsid w:val="00796236"/>
    <w:rsid w:val="00796FE3"/>
    <w:rsid w:val="007A00EF"/>
    <w:rsid w:val="007A0E84"/>
    <w:rsid w:val="007A4519"/>
    <w:rsid w:val="007B0FD8"/>
    <w:rsid w:val="007B19EA"/>
    <w:rsid w:val="007B6387"/>
    <w:rsid w:val="007B788B"/>
    <w:rsid w:val="007C0A2D"/>
    <w:rsid w:val="007C27B0"/>
    <w:rsid w:val="007D55AD"/>
    <w:rsid w:val="007F1066"/>
    <w:rsid w:val="007F300B"/>
    <w:rsid w:val="008014C3"/>
    <w:rsid w:val="008168F4"/>
    <w:rsid w:val="00821792"/>
    <w:rsid w:val="00823C67"/>
    <w:rsid w:val="00832EB5"/>
    <w:rsid w:val="00845552"/>
    <w:rsid w:val="00847D56"/>
    <w:rsid w:val="00850812"/>
    <w:rsid w:val="00851186"/>
    <w:rsid w:val="0085214F"/>
    <w:rsid w:val="00857507"/>
    <w:rsid w:val="008607F1"/>
    <w:rsid w:val="00876B9A"/>
    <w:rsid w:val="00880417"/>
    <w:rsid w:val="00880825"/>
    <w:rsid w:val="008917EB"/>
    <w:rsid w:val="008933BF"/>
    <w:rsid w:val="008A10C4"/>
    <w:rsid w:val="008B0248"/>
    <w:rsid w:val="008C4581"/>
    <w:rsid w:val="008C4AB6"/>
    <w:rsid w:val="008D126E"/>
    <w:rsid w:val="008F25F2"/>
    <w:rsid w:val="008F5F33"/>
    <w:rsid w:val="00903AD3"/>
    <w:rsid w:val="00904042"/>
    <w:rsid w:val="0091046A"/>
    <w:rsid w:val="00921191"/>
    <w:rsid w:val="00924363"/>
    <w:rsid w:val="00926ABD"/>
    <w:rsid w:val="009274A0"/>
    <w:rsid w:val="009376B1"/>
    <w:rsid w:val="009402B9"/>
    <w:rsid w:val="00947F4E"/>
    <w:rsid w:val="00966D47"/>
    <w:rsid w:val="00984FF3"/>
    <w:rsid w:val="00985292"/>
    <w:rsid w:val="009867B2"/>
    <w:rsid w:val="00986E3C"/>
    <w:rsid w:val="00991310"/>
    <w:rsid w:val="00992312"/>
    <w:rsid w:val="009B3DA7"/>
    <w:rsid w:val="009B5DA0"/>
    <w:rsid w:val="009C0DED"/>
    <w:rsid w:val="009E68CA"/>
    <w:rsid w:val="009F23E7"/>
    <w:rsid w:val="00A05F4C"/>
    <w:rsid w:val="00A1122C"/>
    <w:rsid w:val="00A3484E"/>
    <w:rsid w:val="00A37D7F"/>
    <w:rsid w:val="00A46410"/>
    <w:rsid w:val="00A57688"/>
    <w:rsid w:val="00A57EBF"/>
    <w:rsid w:val="00A73661"/>
    <w:rsid w:val="00A84A94"/>
    <w:rsid w:val="00A84F91"/>
    <w:rsid w:val="00A91828"/>
    <w:rsid w:val="00A94D02"/>
    <w:rsid w:val="00AA2EE3"/>
    <w:rsid w:val="00AB070C"/>
    <w:rsid w:val="00AB2682"/>
    <w:rsid w:val="00AB415C"/>
    <w:rsid w:val="00AC3722"/>
    <w:rsid w:val="00AD1DAA"/>
    <w:rsid w:val="00AE05B0"/>
    <w:rsid w:val="00AE2398"/>
    <w:rsid w:val="00AE5EDE"/>
    <w:rsid w:val="00AF1E23"/>
    <w:rsid w:val="00AF7F81"/>
    <w:rsid w:val="00B01AFF"/>
    <w:rsid w:val="00B05CC7"/>
    <w:rsid w:val="00B06CAA"/>
    <w:rsid w:val="00B11B0E"/>
    <w:rsid w:val="00B15291"/>
    <w:rsid w:val="00B23000"/>
    <w:rsid w:val="00B27779"/>
    <w:rsid w:val="00B27E39"/>
    <w:rsid w:val="00B3225C"/>
    <w:rsid w:val="00B32C9E"/>
    <w:rsid w:val="00B350D8"/>
    <w:rsid w:val="00B47FA4"/>
    <w:rsid w:val="00B57B22"/>
    <w:rsid w:val="00B64821"/>
    <w:rsid w:val="00B652ED"/>
    <w:rsid w:val="00B7300A"/>
    <w:rsid w:val="00B76763"/>
    <w:rsid w:val="00B76C11"/>
    <w:rsid w:val="00B7732B"/>
    <w:rsid w:val="00B83A3E"/>
    <w:rsid w:val="00B879F0"/>
    <w:rsid w:val="00B94655"/>
    <w:rsid w:val="00B967B6"/>
    <w:rsid w:val="00BA6149"/>
    <w:rsid w:val="00BA67FF"/>
    <w:rsid w:val="00BB58DB"/>
    <w:rsid w:val="00BC25AA"/>
    <w:rsid w:val="00BD072E"/>
    <w:rsid w:val="00BD2191"/>
    <w:rsid w:val="00BD3078"/>
    <w:rsid w:val="00BD325B"/>
    <w:rsid w:val="00BF2B81"/>
    <w:rsid w:val="00C01460"/>
    <w:rsid w:val="00C022E3"/>
    <w:rsid w:val="00C02D07"/>
    <w:rsid w:val="00C05FE8"/>
    <w:rsid w:val="00C22C7F"/>
    <w:rsid w:val="00C23E19"/>
    <w:rsid w:val="00C2483E"/>
    <w:rsid w:val="00C31B36"/>
    <w:rsid w:val="00C34444"/>
    <w:rsid w:val="00C451EE"/>
    <w:rsid w:val="00C4712D"/>
    <w:rsid w:val="00C51850"/>
    <w:rsid w:val="00C51E54"/>
    <w:rsid w:val="00C555C9"/>
    <w:rsid w:val="00C63AE9"/>
    <w:rsid w:val="00C6513A"/>
    <w:rsid w:val="00C70413"/>
    <w:rsid w:val="00C70DEA"/>
    <w:rsid w:val="00C746B5"/>
    <w:rsid w:val="00C9014A"/>
    <w:rsid w:val="00C94F55"/>
    <w:rsid w:val="00CA7D62"/>
    <w:rsid w:val="00CB07A8"/>
    <w:rsid w:val="00CB2563"/>
    <w:rsid w:val="00CB46F0"/>
    <w:rsid w:val="00CC2292"/>
    <w:rsid w:val="00CD2824"/>
    <w:rsid w:val="00CD4A57"/>
    <w:rsid w:val="00CD6C46"/>
    <w:rsid w:val="00CD796C"/>
    <w:rsid w:val="00CE6D76"/>
    <w:rsid w:val="00CF3F48"/>
    <w:rsid w:val="00D31653"/>
    <w:rsid w:val="00D33250"/>
    <w:rsid w:val="00D33604"/>
    <w:rsid w:val="00D37B08"/>
    <w:rsid w:val="00D437FF"/>
    <w:rsid w:val="00D5130C"/>
    <w:rsid w:val="00D62265"/>
    <w:rsid w:val="00D66050"/>
    <w:rsid w:val="00D707B0"/>
    <w:rsid w:val="00D836C3"/>
    <w:rsid w:val="00D8512E"/>
    <w:rsid w:val="00D85C9E"/>
    <w:rsid w:val="00DA1E58"/>
    <w:rsid w:val="00DB0EF0"/>
    <w:rsid w:val="00DB71B8"/>
    <w:rsid w:val="00DC7A79"/>
    <w:rsid w:val="00DE4EF2"/>
    <w:rsid w:val="00DE6722"/>
    <w:rsid w:val="00DF2C0E"/>
    <w:rsid w:val="00DF3AE3"/>
    <w:rsid w:val="00E03F86"/>
    <w:rsid w:val="00E047B4"/>
    <w:rsid w:val="00E04DB6"/>
    <w:rsid w:val="00E0532C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75E7B"/>
    <w:rsid w:val="00E91FE1"/>
    <w:rsid w:val="00E96EAB"/>
    <w:rsid w:val="00EA5E95"/>
    <w:rsid w:val="00ED4954"/>
    <w:rsid w:val="00ED7171"/>
    <w:rsid w:val="00EE0943"/>
    <w:rsid w:val="00EE1982"/>
    <w:rsid w:val="00EE33A2"/>
    <w:rsid w:val="00EE6043"/>
    <w:rsid w:val="00EF0D84"/>
    <w:rsid w:val="00F01E5D"/>
    <w:rsid w:val="00F20B1E"/>
    <w:rsid w:val="00F67A1C"/>
    <w:rsid w:val="00F71ADD"/>
    <w:rsid w:val="00F7553B"/>
    <w:rsid w:val="00F82C5B"/>
    <w:rsid w:val="00F8388F"/>
    <w:rsid w:val="00F8555F"/>
    <w:rsid w:val="00FB03C3"/>
    <w:rsid w:val="00FB07C1"/>
    <w:rsid w:val="00FB0ABD"/>
    <w:rsid w:val="00FB54DF"/>
    <w:rsid w:val="00FC32F6"/>
    <w:rsid w:val="00FD00DD"/>
    <w:rsid w:val="00FD6EF6"/>
    <w:rsid w:val="00FE3518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huawei-r3</cp:lastModifiedBy>
  <cp:revision>5</cp:revision>
  <cp:lastPrinted>1899-12-31T23:00:00Z</cp:lastPrinted>
  <dcterms:created xsi:type="dcterms:W3CDTF">2023-01-18T08:25:00Z</dcterms:created>
  <dcterms:modified xsi:type="dcterms:W3CDTF">2023-01-20T15:26:00Z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(3)29JKmI1PvxwTDk8mx6w7B4TkHnHVajOBT2F9Hdh12Fskpk5+JnvOaHsrs/RsSb4I72Zvsx22
tfshzvh9i+F3/mMZqrqQQn9cTTXVFQusLKCcYzb5mG4hqVUYHY+1tOpHG6mnrGmz1ZZ00mHI
dYdzlc9EAjMJ47gkv7BgXM26bpePlj/B/UsxfsuZVzcSSi2U4FYYx5LYwRiFuziqHkJxbQkT
5MjLn24WQSZumsd8aj</vt:lpwstr>
  </property>
  <property fmtid="{D5CDD505-2E9C-101B-9397-08002B2CF9AE}" pid="3" name="_2015_ms_pID_7253431">
    <vt:lpwstr>RcNDvffe5HfZhlLvsmrm6yBQeer/ZevQcvoCUxRVj8EBDtxMY+Mjgn
KN5ubVQyZoPM0iTpEcpJBHH/lyabt36gQxFFLDJOHT+/Jyhn3bOv/AoMfiMUWSThGHg8EhVW
TFnyQQR7mGjfQkBlD/lhbB+r4TJJXWpwQwh0BLYHeJmHd2V+HVrBlzb1RW4uqsbBe4zf5byw
dp1z55Sc0bcWwEjPDuXCbeNAwJS0hMOCBCNI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1673943770</vt:lpwstr>
  </property>
</Properties>
</file>